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ADFDD6" w14:textId="4CBA7BD4" w:rsidR="00324A06" w:rsidRDefault="00324A06" w:rsidP="00AD6A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#10</w:t>
      </w:r>
      <w:r w:rsidR="003B2FC0">
        <w:rPr>
          <w:b/>
          <w:bCs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6D5685" w:rsidRPr="006D5685">
        <w:rPr>
          <w:b/>
          <w:bCs/>
          <w:i/>
          <w:noProof/>
          <w:sz w:val="28"/>
        </w:rPr>
        <w:t>R2-1910569</w:t>
      </w:r>
    </w:p>
    <w:p w14:paraId="06EFB710" w14:textId="1DA0DAAB" w:rsidR="00324A06" w:rsidRDefault="003B2FC0" w:rsidP="00324A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</w:t>
      </w:r>
      <w:r w:rsidR="00324A06" w:rsidRPr="00800E8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324A06" w:rsidRPr="00800E83">
        <w:rPr>
          <w:b/>
          <w:noProof/>
          <w:sz w:val="24"/>
        </w:rPr>
        <w:t xml:space="preserve"> </w:t>
      </w:r>
      <w:r w:rsidR="00324A06">
        <w:rPr>
          <w:b/>
          <w:noProof/>
          <w:sz w:val="24"/>
        </w:rPr>
        <w:t>–</w:t>
      </w:r>
      <w:r w:rsidR="00324A06" w:rsidRPr="00800E8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="00324A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324A06" w:rsidRPr="00800E83">
        <w:rPr>
          <w:b/>
          <w:noProof/>
          <w:sz w:val="24"/>
        </w:rPr>
        <w:t xml:space="preserve"> 201</w:t>
      </w:r>
      <w:r w:rsidR="00324A06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59DEA792" w:rsidR="001E41F3" w:rsidRPr="00410371" w:rsidRDefault="002209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03BF238C" w:rsidR="001E41F3" w:rsidRPr="00410371" w:rsidRDefault="006D5685" w:rsidP="0022091B">
            <w:pPr>
              <w:pStyle w:val="CRCoverPage"/>
              <w:spacing w:after="0"/>
              <w:ind w:left="284"/>
              <w:rPr>
                <w:noProof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</w:rPr>
              <w:t>1207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346C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7801026B" w:rsidR="001E41F3" w:rsidRPr="00324A06" w:rsidRDefault="0022091B" w:rsidP="00324A06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</w:rPr>
              <w:t xml:space="preserve"> 15.</w:t>
            </w:r>
            <w:r w:rsidR="003B2FC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B2FC0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46403D08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29723991" w:rsidR="00F25D98" w:rsidRDefault="00004C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3096D3C2" w:rsidR="001E41F3" w:rsidRDefault="003B2FC0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 xml:space="preserve">Clarification </w:t>
            </w:r>
            <w:r w:rsidR="0022091B" w:rsidRPr="0022091B">
              <w:t xml:space="preserve">to </w:t>
            </w:r>
            <w:r>
              <w:t>i</w:t>
            </w:r>
            <w:r w:rsidRPr="003B2FC0">
              <w:t>nitial AS security activation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7F76E852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500159">
              <w:rPr>
                <w:noProof/>
              </w:rPr>
              <w:t xml:space="preserve">Nokia, </w:t>
            </w:r>
            <w:r>
              <w:rPr>
                <w:noProof/>
              </w:rPr>
              <w:t>Nokia</w:t>
            </w:r>
            <w:r w:rsidRPr="00500159">
              <w:rPr>
                <w:noProof/>
              </w:rPr>
              <w:t xml:space="preserve"> Shanghai Bel</w:t>
            </w:r>
            <w:r>
              <w:rPr>
                <w:noProof/>
              </w:rPr>
              <w:t>l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09E1B88F" w:rsidR="001E41F3" w:rsidRDefault="0022091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proofErr w:type="spellStart"/>
            <w:r w:rsidRPr="0022091B">
              <w:t>NR_NewRAT</w:t>
            </w:r>
            <w:proofErr w:type="spellEnd"/>
            <w:r w:rsidRPr="0022091B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70D53D8C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2019-0</w:t>
            </w:r>
            <w:r w:rsidR="006024A7">
              <w:t>8</w:t>
            </w:r>
            <w:r w:rsidR="0022091B">
              <w:t>-</w:t>
            </w:r>
            <w:r w:rsidR="003B2FC0">
              <w:t>1</w:t>
            </w:r>
            <w:r w:rsidR="006024A7">
              <w:t>4</w:t>
            </w:r>
            <w:r w:rsidR="009E59ED">
              <w:fldChar w:fldCharType="begin"/>
            </w:r>
            <w:r w:rsidR="009E59ED">
              <w:instrText xml:space="preserve"> DOCPROPERTY  ResDate  \* MERGEFORMAT </w:instrText>
            </w:r>
            <w:r w:rsidR="009E59ED">
              <w:fldChar w:fldCharType="end"/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5B5362E6" w:rsidR="001E41F3" w:rsidRPr="0022091B" w:rsidRDefault="0022091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 w:rsidRPr="002209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032C675A" w:rsidR="001E41F3" w:rsidRDefault="00B54C95" w:rsidP="00B54C95">
            <w:pPr>
              <w:pStyle w:val="CRCoverPage"/>
              <w:spacing w:before="20" w:after="20"/>
              <w:rPr>
                <w:noProof/>
              </w:rPr>
            </w:pPr>
            <w:r>
              <w:rPr>
                <w:noProof/>
              </w:rPr>
              <w:t>Rel</w:t>
            </w:r>
            <w:r w:rsidR="0022091B">
              <w:rPr>
                <w:noProof/>
              </w:rPr>
              <w:t>-15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EDCBF7" w14:textId="5E7BB65B" w:rsidR="00604661" w:rsidRDefault="009456D8" w:rsidP="00604661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SRB1 only configuration</w:t>
            </w:r>
            <w:r w:rsidR="00A2469D">
              <w:rPr>
                <w:noProof/>
              </w:rPr>
              <w:t xml:space="preserve"> without AS security</w:t>
            </w:r>
            <w:r>
              <w:rPr>
                <w:noProof/>
              </w:rPr>
              <w:t xml:space="preserve"> </w:t>
            </w:r>
            <w:r w:rsidR="00600FB9">
              <w:rPr>
                <w:noProof/>
              </w:rPr>
              <w:t xml:space="preserve">would be useful for </w:t>
            </w:r>
            <w:r w:rsidR="004E04DD">
              <w:rPr>
                <w:noProof/>
              </w:rPr>
              <w:t xml:space="preserve">certain </w:t>
            </w:r>
            <w:r w:rsidR="00600FB9">
              <w:rPr>
                <w:noProof/>
              </w:rPr>
              <w:t>NAS messages</w:t>
            </w:r>
            <w:r w:rsidR="004E04DD">
              <w:rPr>
                <w:noProof/>
              </w:rPr>
              <w:t xml:space="preserve"> such as NAS registration</w:t>
            </w:r>
            <w:r w:rsidR="00600FB9">
              <w:rPr>
                <w:noProof/>
              </w:rPr>
              <w:t>, but i</w:t>
            </w:r>
            <w:r w:rsidR="00604661">
              <w:rPr>
                <w:noProof/>
              </w:rPr>
              <w:t xml:space="preserve">t is not clearly defined whether SRB1 only configuration without AS security is allowed configuration. </w:t>
            </w:r>
          </w:p>
          <w:p w14:paraId="415E8C08" w14:textId="0D4C9710" w:rsidR="001E41F3" w:rsidRDefault="001E41F3" w:rsidP="009B548C">
            <w:pPr>
              <w:pStyle w:val="CRCoverPage"/>
              <w:spacing w:before="20" w:after="80"/>
              <w:ind w:left="102"/>
              <w:rPr>
                <w:noProof/>
              </w:rPr>
            </w:pP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CA27CA" w14:textId="0E386A3B" w:rsidR="00604661" w:rsidRDefault="00604661" w:rsidP="007F0131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 xml:space="preserve">It is clarified that </w:t>
            </w:r>
            <w:r w:rsidR="00B17DB7">
              <w:rPr>
                <w:noProof/>
              </w:rPr>
              <w:t>t</w:t>
            </w:r>
            <w:r w:rsidR="00B17DB7" w:rsidRPr="00B17DB7">
              <w:rPr>
                <w:noProof/>
              </w:rPr>
              <w:t>he security mode command procedure is not necessarily initiated by the network in case of SRB1 only configuration</w:t>
            </w:r>
          </w:p>
          <w:p w14:paraId="72C225A0" w14:textId="34D3CFD0" w:rsidR="001B2330" w:rsidRDefault="001B2330" w:rsidP="00604661">
            <w:pPr>
              <w:pStyle w:val="CRCoverPage"/>
              <w:tabs>
                <w:tab w:val="left" w:pos="384"/>
              </w:tabs>
              <w:spacing w:before="20" w:after="80"/>
              <w:ind w:left="384"/>
              <w:rPr>
                <w:noProof/>
              </w:rPr>
            </w:pPr>
          </w:p>
          <w:p w14:paraId="40A48AAA" w14:textId="77777777" w:rsidR="00324A06" w:rsidRPr="00441533" w:rsidRDefault="00324A06" w:rsidP="00324A0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lastRenderedPageBreak/>
              <w:t>Impact analysis</w:t>
            </w:r>
          </w:p>
          <w:p w14:paraId="036883B0" w14:textId="48CEC845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FC4AE2">
              <w:rPr>
                <w:noProof/>
              </w:rPr>
              <w:t>I</w:t>
            </w:r>
            <w:r w:rsidR="00FC4AE2" w:rsidRPr="00FC4AE2">
              <w:rPr>
                <w:noProof/>
              </w:rPr>
              <w:t>nitial AS security activation</w:t>
            </w:r>
            <w:r w:rsidR="00A03D2E">
              <w:rPr>
                <w:noProof/>
              </w:rPr>
              <w:t>, SA only</w:t>
            </w:r>
          </w:p>
          <w:p w14:paraId="5B90A7F0" w14:textId="77777777" w:rsidR="00324A06" w:rsidRDefault="00324A06" w:rsidP="00324A06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84CF13A" w14:textId="562C2409" w:rsidR="00324A06" w:rsidRDefault="00324A06" w:rsidP="007F01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network is implemented according to the CR and the UE is not</w:t>
            </w:r>
            <w:r w:rsidR="00600FB9">
              <w:rPr>
                <w:noProof/>
              </w:rPr>
              <w:t xml:space="preserve"> the UE may </w:t>
            </w:r>
            <w:r w:rsidR="00F25A1A">
              <w:rPr>
                <w:noProof/>
              </w:rPr>
              <w:t xml:space="preserve">not be able to operate in “SRB1 only without AS security” configuration. </w:t>
            </w:r>
          </w:p>
          <w:p w14:paraId="7BF90C37" w14:textId="66AD4F93" w:rsidR="00324A06" w:rsidRDefault="00324A06" w:rsidP="007F0131">
            <w:pPr>
              <w:pStyle w:val="CRCoverPage"/>
              <w:numPr>
                <w:ilvl w:val="0"/>
                <w:numId w:val="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If the UE is implemented according to the CR and the network is not</w:t>
            </w:r>
            <w:r w:rsidR="009B548C">
              <w:rPr>
                <w:noProof/>
              </w:rPr>
              <w:t xml:space="preserve">, there are no inter-operability issues since </w:t>
            </w:r>
            <w:r w:rsidR="00DF55A5">
              <w:rPr>
                <w:noProof/>
              </w:rPr>
              <w:t xml:space="preserve">in this case </w:t>
            </w:r>
            <w:r w:rsidR="009B548C">
              <w:rPr>
                <w:noProof/>
              </w:rPr>
              <w:t xml:space="preserve">network always </w:t>
            </w:r>
            <w:r w:rsidR="00F25A1A">
              <w:rPr>
                <w:noProof/>
              </w:rPr>
              <w:t xml:space="preserve">initiates </w:t>
            </w:r>
            <w:r w:rsidR="00F25A1A" w:rsidRPr="00F25A1A">
              <w:rPr>
                <w:noProof/>
              </w:rPr>
              <w:t>security mode command procedure</w:t>
            </w:r>
            <w:r w:rsidR="009B548C">
              <w:rPr>
                <w:noProof/>
              </w:rPr>
              <w:t>.</w:t>
            </w: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5AFCB475" w:rsidR="00324A06" w:rsidRDefault="00604661" w:rsidP="00324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not clear </w:t>
            </w:r>
            <w:r w:rsidR="00600FB9">
              <w:rPr>
                <w:noProof/>
              </w:rPr>
              <w:t xml:space="preserve">whether </w:t>
            </w:r>
            <w:r>
              <w:rPr>
                <w:noProof/>
              </w:rPr>
              <w:t>SRB1 only configuration without AS security is allowed configuration</w:t>
            </w:r>
            <w:r w:rsidR="00BB676F">
              <w:rPr>
                <w:noProof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3C4061F" w:rsidR="00324A06" w:rsidRDefault="003D2138" w:rsidP="00324A06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5.3.4.1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76B8FEBA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32110ACD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52D81D3C" w:rsidR="00324A06" w:rsidRDefault="009B548C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556C81" w14:textId="77777777" w:rsidR="007F0131" w:rsidRDefault="007F0131" w:rsidP="007F0131">
      <w:pPr>
        <w:pStyle w:val="Heading3"/>
        <w:rPr>
          <w:rFonts w:eastAsia="MS Mincho"/>
        </w:rPr>
      </w:pPr>
      <w:bookmarkStart w:id="3" w:name="_Toc5285019"/>
    </w:p>
    <w:p w14:paraId="6BE4761E" w14:textId="77777777" w:rsidR="007F0131" w:rsidRPr="00950975" w:rsidRDefault="007F0131" w:rsidP="007F01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First Modified Subclause</w:t>
      </w:r>
    </w:p>
    <w:p w14:paraId="6EEC2EF0" w14:textId="77777777" w:rsidR="007F0131" w:rsidRDefault="007F0131" w:rsidP="007F0131">
      <w:pPr>
        <w:pStyle w:val="Heading3"/>
        <w:rPr>
          <w:rFonts w:eastAsia="MS Mincho"/>
        </w:rPr>
      </w:pPr>
    </w:p>
    <w:p w14:paraId="45CE47EA" w14:textId="728EE4CB" w:rsidR="007F0131" w:rsidRPr="00AB1A0A" w:rsidRDefault="007F0131" w:rsidP="007F0131">
      <w:pPr>
        <w:pStyle w:val="Heading3"/>
        <w:rPr>
          <w:rFonts w:eastAsia="MS Mincho"/>
        </w:rPr>
      </w:pPr>
      <w:r w:rsidRPr="00AB1A0A">
        <w:rPr>
          <w:rFonts w:eastAsia="MS Mincho"/>
        </w:rPr>
        <w:t>5.3.4</w:t>
      </w:r>
      <w:r w:rsidRPr="00AB1A0A">
        <w:rPr>
          <w:rFonts w:eastAsia="MS Mincho"/>
        </w:rPr>
        <w:tab/>
        <w:t xml:space="preserve">Initial </w:t>
      </w:r>
      <w:r w:rsidRPr="00AB1A0A">
        <w:t xml:space="preserve">AS </w:t>
      </w:r>
      <w:r w:rsidRPr="00AB1A0A">
        <w:rPr>
          <w:rFonts w:eastAsia="MS Mincho"/>
        </w:rPr>
        <w:t>security activation</w:t>
      </w:r>
      <w:bookmarkEnd w:id="3"/>
    </w:p>
    <w:p w14:paraId="15A9B759" w14:textId="77777777" w:rsidR="007F0131" w:rsidRPr="00AB1A0A" w:rsidRDefault="007F0131" w:rsidP="007F0131">
      <w:pPr>
        <w:pStyle w:val="Heading4"/>
      </w:pPr>
      <w:r w:rsidRPr="00AB1A0A">
        <w:t>5.3.4.1</w:t>
      </w:r>
      <w:r w:rsidRPr="00AB1A0A">
        <w:tab/>
        <w:t>General</w:t>
      </w:r>
    </w:p>
    <w:p w14:paraId="2AEB94EB" w14:textId="77777777" w:rsidR="007F0131" w:rsidRPr="00AB1A0A" w:rsidRDefault="007F0131" w:rsidP="007F0131">
      <w:pPr>
        <w:pStyle w:val="TH"/>
      </w:pPr>
      <w:r w:rsidRPr="00AB1A0A">
        <w:rPr>
          <w:noProof/>
        </w:rPr>
        <w:object w:dxaOrig="3840" w:dyaOrig="2055" w14:anchorId="4E44F5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3.5pt;height:106.45pt" o:ole="">
            <v:imagedata r:id="rId17" o:title=""/>
          </v:shape>
          <o:OLEObject Type="Embed" ProgID="Mscgen.Chart" ShapeID="_x0000_i1025" DrawAspect="Content" ObjectID="_1627395165" r:id="rId18"/>
        </w:object>
      </w:r>
    </w:p>
    <w:p w14:paraId="2ABCCF11" w14:textId="77777777" w:rsidR="007F0131" w:rsidRPr="00AB1A0A" w:rsidRDefault="007F0131" w:rsidP="007F0131">
      <w:pPr>
        <w:pStyle w:val="TF"/>
      </w:pPr>
      <w:r w:rsidRPr="00AB1A0A">
        <w:t>Figure 5.3.4.1-1: Security mode command, successful</w:t>
      </w:r>
    </w:p>
    <w:p w14:paraId="286094E5" w14:textId="77777777" w:rsidR="007F0131" w:rsidRPr="00AB1A0A" w:rsidRDefault="007F0131" w:rsidP="007F0131">
      <w:pPr>
        <w:pStyle w:val="TH"/>
      </w:pPr>
      <w:r w:rsidRPr="00AB1A0A">
        <w:rPr>
          <w:noProof/>
        </w:rPr>
        <w:object w:dxaOrig="3840" w:dyaOrig="2055" w14:anchorId="4682AC7D">
          <v:shape id="_x0000_i1026" type="#_x0000_t75" style="width:193.5pt;height:106.45pt" o:ole="">
            <v:imagedata r:id="rId19" o:title=""/>
          </v:shape>
          <o:OLEObject Type="Embed" ProgID="Mscgen.Chart" ShapeID="_x0000_i1026" DrawAspect="Content" ObjectID="_1627395166" r:id="rId20"/>
        </w:object>
      </w:r>
    </w:p>
    <w:p w14:paraId="1C3CE73E" w14:textId="77777777" w:rsidR="007F0131" w:rsidRPr="00AB1A0A" w:rsidRDefault="007F0131" w:rsidP="007F0131">
      <w:pPr>
        <w:pStyle w:val="TF"/>
      </w:pPr>
      <w:r w:rsidRPr="00AB1A0A">
        <w:t>Figure 5.3.4.1-2: Security mode command, failure</w:t>
      </w:r>
    </w:p>
    <w:p w14:paraId="677FE507" w14:textId="77777777" w:rsidR="007F0131" w:rsidRPr="00AB1A0A" w:rsidRDefault="007F0131" w:rsidP="007F0131">
      <w:r w:rsidRPr="00AB1A0A">
        <w:t>The purpose of this procedure is to activate AS security upon RRC connection establishment.</w:t>
      </w:r>
    </w:p>
    <w:p w14:paraId="30821D87" w14:textId="77777777" w:rsidR="007F0131" w:rsidRPr="00AB1A0A" w:rsidRDefault="007F0131" w:rsidP="007F0131">
      <w:pPr>
        <w:pStyle w:val="Heading4"/>
      </w:pPr>
      <w:r w:rsidRPr="00AB1A0A">
        <w:t>5.3.4.2</w:t>
      </w:r>
      <w:r w:rsidRPr="00AB1A0A">
        <w:tab/>
        <w:t>Initiation</w:t>
      </w:r>
    </w:p>
    <w:p w14:paraId="0AB391AC" w14:textId="25311DC3" w:rsidR="007F0131" w:rsidRPr="00AB1A0A" w:rsidRDefault="007F0131" w:rsidP="007F0131">
      <w:r w:rsidRPr="00AB1A0A">
        <w:t>The network initiates the security mode command procedure to a UE in RRC_CONNECTED.</w:t>
      </w:r>
      <w:ins w:id="4" w:author="Koskinen, Jussi-Pekka (Nokia - FI/Oulu)" w:date="2019-06-19T16:22:00Z">
        <w:r w:rsidR="000519E3" w:rsidRPr="000519E3">
          <w:t xml:space="preserve"> </w:t>
        </w:r>
        <w:r w:rsidR="000519E3">
          <w:t>The security mo</w:t>
        </w:r>
      </w:ins>
      <w:ins w:id="5" w:author="Koskinen, Jussi-Pekka (Nokia - FI/Oulu)" w:date="2019-06-19T16:23:00Z">
        <w:r w:rsidR="000519E3">
          <w:t>de</w:t>
        </w:r>
      </w:ins>
      <w:ins w:id="6" w:author="Koskinen, Jussi-Pekka (Nokia - FI/Oulu)" w:date="2019-06-19T16:22:00Z">
        <w:r w:rsidR="000519E3">
          <w:t xml:space="preserve"> command procedure </w:t>
        </w:r>
      </w:ins>
      <w:ins w:id="7" w:author="Koskinen, Jussi-Pekka (Nokia - FI/Oulu)" w:date="2019-06-19T16:24:00Z">
        <w:r w:rsidR="000519E3">
          <w:t xml:space="preserve">is not necessarily </w:t>
        </w:r>
      </w:ins>
      <w:ins w:id="8" w:author="Koskinen, Jussi-Pekka (Nokia - FI/Oulu)" w:date="2019-06-19T16:23:00Z">
        <w:r w:rsidR="000519E3">
          <w:t>initiated</w:t>
        </w:r>
      </w:ins>
      <w:ins w:id="9" w:author="Koskinen, Jussi-Pekka (Nokia - FI/Oulu)" w:date="2019-06-19T16:22:00Z">
        <w:r w:rsidR="000519E3" w:rsidRPr="000519E3">
          <w:t xml:space="preserve"> by the network</w:t>
        </w:r>
      </w:ins>
      <w:ins w:id="10" w:author="Koskinen, Jussi-Pekka (Nokia - FI/Oulu)" w:date="2019-06-19T16:25:00Z">
        <w:r w:rsidR="000519E3">
          <w:t xml:space="preserve"> in case </w:t>
        </w:r>
      </w:ins>
      <w:ins w:id="11" w:author="Koskinen, Jussi-Pekka (Nokia - FI/Oulu)" w:date="2019-08-14T14:58:00Z">
        <w:r w:rsidR="00D279C1">
          <w:t xml:space="preserve">when only </w:t>
        </w:r>
      </w:ins>
      <w:ins w:id="12" w:author="Koskinen, Jussi-Pekka (Nokia - FI/Oulu)" w:date="2019-06-19T16:25:00Z">
        <w:r w:rsidR="000519E3">
          <w:t xml:space="preserve">SRB1 </w:t>
        </w:r>
      </w:ins>
      <w:ins w:id="13" w:author="Koskinen, Jussi-Pekka (Nokia - FI/Oulu)" w:date="2019-08-14T14:58:00Z">
        <w:r w:rsidR="00D279C1">
          <w:t xml:space="preserve">is </w:t>
        </w:r>
        <w:proofErr w:type="spellStart"/>
        <w:r w:rsidR="00D279C1">
          <w:t>established</w:t>
        </w:r>
      </w:ins>
      <w:ins w:id="14" w:author="Koskinen, Jussi-Pekka (Nokia - FI/Oulu)" w:date="2019-06-19T16:23:00Z">
        <w:r w:rsidR="000519E3">
          <w:t>.</w:t>
        </w:r>
      </w:ins>
      <w:del w:id="15" w:author="Koskinen, Jussi-Pekka (Nokia - FI/Oulu)" w:date="2019-06-19T16:23:00Z">
        <w:r w:rsidRPr="00AB1A0A" w:rsidDel="000519E3">
          <w:delText xml:space="preserve"> </w:delText>
        </w:r>
      </w:del>
      <w:r w:rsidRPr="00AB1A0A">
        <w:t>Moreover</w:t>
      </w:r>
      <w:proofErr w:type="spellEnd"/>
      <w:r w:rsidRPr="00AB1A0A">
        <w:t>, the network applies the procedure as follows:</w:t>
      </w:r>
    </w:p>
    <w:p w14:paraId="25E82DDB" w14:textId="77777777" w:rsidR="007F0131" w:rsidRPr="00AB1A0A" w:rsidRDefault="007F0131" w:rsidP="007F0131">
      <w:pPr>
        <w:pStyle w:val="B1"/>
      </w:pPr>
      <w:r w:rsidRPr="00AB1A0A">
        <w:t>-</w:t>
      </w:r>
      <w:r w:rsidRPr="00AB1A0A">
        <w:tab/>
        <w:t>when only SRB1 is established, i.e. prior to establishment of SRB2 and/ or DRBs.</w:t>
      </w:r>
    </w:p>
    <w:p w14:paraId="1CFB949F" w14:textId="77777777" w:rsidR="007F0131" w:rsidRDefault="007F0131" w:rsidP="007F0131">
      <w:pPr>
        <w:pStyle w:val="Heading4"/>
      </w:pPr>
      <w:bookmarkStart w:id="16" w:name="_Toc5285022"/>
    </w:p>
    <w:p w14:paraId="5DD87CA4" w14:textId="0DE7FC40" w:rsidR="00AD6A95" w:rsidRPr="00AB51C5" w:rsidRDefault="00A2469D" w:rsidP="00AD6A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17" w:name="_Toc5285412"/>
      <w:bookmarkEnd w:id="16"/>
      <w:r>
        <w:rPr>
          <w:i/>
          <w:noProof/>
        </w:rPr>
        <w:t>End of changes</w:t>
      </w:r>
    </w:p>
    <w:bookmarkEnd w:id="17"/>
    <w:sectPr w:rsidR="00AD6A95" w:rsidRPr="00AB51C5" w:rsidSect="009B548C">
      <w:headerReference w:type="defaul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40438" w14:textId="77777777" w:rsidR="00346C12" w:rsidRDefault="00346C12">
      <w:r>
        <w:separator/>
      </w:r>
    </w:p>
  </w:endnote>
  <w:endnote w:type="continuationSeparator" w:id="0">
    <w:p w14:paraId="7295D4A4" w14:textId="77777777" w:rsidR="00346C12" w:rsidRDefault="00346C12">
      <w:r>
        <w:continuationSeparator/>
      </w:r>
    </w:p>
  </w:endnote>
  <w:endnote w:type="continuationNotice" w:id="1">
    <w:p w14:paraId="49DC673B" w14:textId="77777777" w:rsidR="00DD78AD" w:rsidRDefault="00DD78A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FAFA87" w14:textId="77777777" w:rsidR="00346C12" w:rsidRDefault="00346C12">
      <w:r>
        <w:separator/>
      </w:r>
    </w:p>
  </w:footnote>
  <w:footnote w:type="continuationSeparator" w:id="0">
    <w:p w14:paraId="6AD48B6C" w14:textId="77777777" w:rsidR="00346C12" w:rsidRDefault="00346C12">
      <w:r>
        <w:continuationSeparator/>
      </w:r>
    </w:p>
  </w:footnote>
  <w:footnote w:type="continuationNotice" w:id="1">
    <w:p w14:paraId="49AD9662" w14:textId="77777777" w:rsidR="00DD78AD" w:rsidRDefault="00DD78A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CD5DA" w14:textId="77777777" w:rsidR="00346C12" w:rsidRDefault="00346C1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1"/>
  </w:num>
  <w:num w:numId="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oskinen, Jussi-Pekka (Nokia - FI/Oulu)">
    <w15:presenceInfo w15:providerId="AD" w15:userId="S-1-5-21-1593251271-2640304127-1825641215-19657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CCE"/>
    <w:rsid w:val="00022E4A"/>
    <w:rsid w:val="000519E3"/>
    <w:rsid w:val="00085572"/>
    <w:rsid w:val="000A6394"/>
    <w:rsid w:val="000B7FED"/>
    <w:rsid w:val="000C038A"/>
    <w:rsid w:val="000C6598"/>
    <w:rsid w:val="00145D43"/>
    <w:rsid w:val="00192C46"/>
    <w:rsid w:val="001A08B3"/>
    <w:rsid w:val="001A67F1"/>
    <w:rsid w:val="001A7B60"/>
    <w:rsid w:val="001B2330"/>
    <w:rsid w:val="001B52F0"/>
    <w:rsid w:val="001B7A65"/>
    <w:rsid w:val="001E41F3"/>
    <w:rsid w:val="0022091B"/>
    <w:rsid w:val="0026004D"/>
    <w:rsid w:val="002640DD"/>
    <w:rsid w:val="00275D12"/>
    <w:rsid w:val="002807BD"/>
    <w:rsid w:val="00284FEB"/>
    <w:rsid w:val="002860C4"/>
    <w:rsid w:val="002B5741"/>
    <w:rsid w:val="00305409"/>
    <w:rsid w:val="00324A06"/>
    <w:rsid w:val="00346C12"/>
    <w:rsid w:val="003609EF"/>
    <w:rsid w:val="0036231A"/>
    <w:rsid w:val="00374DD4"/>
    <w:rsid w:val="003B2FC0"/>
    <w:rsid w:val="003D2138"/>
    <w:rsid w:val="003E1A36"/>
    <w:rsid w:val="00410371"/>
    <w:rsid w:val="00416299"/>
    <w:rsid w:val="004242F1"/>
    <w:rsid w:val="004B75B7"/>
    <w:rsid w:val="004E04DD"/>
    <w:rsid w:val="0051580D"/>
    <w:rsid w:val="00530C4A"/>
    <w:rsid w:val="00547111"/>
    <w:rsid w:val="00592D74"/>
    <w:rsid w:val="005E2C44"/>
    <w:rsid w:val="00600FB9"/>
    <w:rsid w:val="006024A7"/>
    <w:rsid w:val="00604661"/>
    <w:rsid w:val="0060583D"/>
    <w:rsid w:val="00621188"/>
    <w:rsid w:val="006257ED"/>
    <w:rsid w:val="00695808"/>
    <w:rsid w:val="006B46FB"/>
    <w:rsid w:val="006D5685"/>
    <w:rsid w:val="006E21FB"/>
    <w:rsid w:val="007219DE"/>
    <w:rsid w:val="00792342"/>
    <w:rsid w:val="007977A8"/>
    <w:rsid w:val="007B1C0B"/>
    <w:rsid w:val="007B512A"/>
    <w:rsid w:val="007C2097"/>
    <w:rsid w:val="007D6A07"/>
    <w:rsid w:val="007F0131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456D8"/>
    <w:rsid w:val="009777D9"/>
    <w:rsid w:val="00991B88"/>
    <w:rsid w:val="009A5753"/>
    <w:rsid w:val="009A579D"/>
    <w:rsid w:val="009B548C"/>
    <w:rsid w:val="009E3297"/>
    <w:rsid w:val="009E59ED"/>
    <w:rsid w:val="009F734F"/>
    <w:rsid w:val="00A03D2E"/>
    <w:rsid w:val="00A2469D"/>
    <w:rsid w:val="00A246B6"/>
    <w:rsid w:val="00A47E70"/>
    <w:rsid w:val="00A50CF0"/>
    <w:rsid w:val="00A7671C"/>
    <w:rsid w:val="00A94020"/>
    <w:rsid w:val="00AA2CBC"/>
    <w:rsid w:val="00AC5820"/>
    <w:rsid w:val="00AD1CD8"/>
    <w:rsid w:val="00AD6A95"/>
    <w:rsid w:val="00B17DB7"/>
    <w:rsid w:val="00B258BB"/>
    <w:rsid w:val="00B54C95"/>
    <w:rsid w:val="00B67B97"/>
    <w:rsid w:val="00B968C8"/>
    <w:rsid w:val="00BA3EC5"/>
    <w:rsid w:val="00BA51D9"/>
    <w:rsid w:val="00BB5DFC"/>
    <w:rsid w:val="00BB676F"/>
    <w:rsid w:val="00BD279D"/>
    <w:rsid w:val="00BD6BB8"/>
    <w:rsid w:val="00BE14E5"/>
    <w:rsid w:val="00BF2B07"/>
    <w:rsid w:val="00C66BA2"/>
    <w:rsid w:val="00C95985"/>
    <w:rsid w:val="00CC5026"/>
    <w:rsid w:val="00CC68D0"/>
    <w:rsid w:val="00D03F9A"/>
    <w:rsid w:val="00D06D51"/>
    <w:rsid w:val="00D24991"/>
    <w:rsid w:val="00D279C1"/>
    <w:rsid w:val="00D50255"/>
    <w:rsid w:val="00D66520"/>
    <w:rsid w:val="00DD78AD"/>
    <w:rsid w:val="00DE34CF"/>
    <w:rsid w:val="00DF55A5"/>
    <w:rsid w:val="00E117D3"/>
    <w:rsid w:val="00E13F3D"/>
    <w:rsid w:val="00E34898"/>
    <w:rsid w:val="00EB09B7"/>
    <w:rsid w:val="00EE7D7C"/>
    <w:rsid w:val="00F04ADA"/>
    <w:rsid w:val="00F25A1A"/>
    <w:rsid w:val="00F25D98"/>
    <w:rsid w:val="00F300FB"/>
    <w:rsid w:val="00FB6386"/>
    <w:rsid w:val="00FC4AE2"/>
    <w:rsid w:val="00FE0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8DD8586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BF2B0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F2B0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F2B0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7F013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7F013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7F013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7F013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7F013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7F013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7F013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F013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F013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7F013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F0131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7F013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7F0131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7F013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F013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F013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F01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7F013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7F0131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7F013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7F0131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7F0131"/>
    <w:rPr>
      <w:rFonts w:ascii="Times New Roman" w:hAnsi="Times New Roman"/>
      <w:sz w:val="16"/>
      <w:lang w:val="en-GB" w:eastAsia="en-US"/>
    </w:rPr>
  </w:style>
  <w:style w:type="paragraph" w:customStyle="1" w:styleId="B6">
    <w:name w:val="B6"/>
    <w:basedOn w:val="B5"/>
    <w:link w:val="B6Char"/>
    <w:qFormat/>
    <w:rsid w:val="007F0131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qFormat/>
    <w:rsid w:val="007F0131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7F0131"/>
    <w:pPr>
      <w:ind w:left="2269"/>
    </w:pPr>
  </w:style>
  <w:style w:type="character" w:customStyle="1" w:styleId="B7Char">
    <w:name w:val="B7 Char"/>
    <w:link w:val="B7"/>
    <w:rsid w:val="007F0131"/>
    <w:rPr>
      <w:rFonts w:ascii="Times New Roman" w:hAnsi="Times New Roman"/>
      <w:lang w:val="x-none" w:eastAsia="ja-JP"/>
    </w:rPr>
  </w:style>
  <w:style w:type="paragraph" w:styleId="Revision">
    <w:name w:val="Revision"/>
    <w:hidden/>
    <w:uiPriority w:val="99"/>
    <w:semiHidden/>
    <w:qFormat/>
    <w:rsid w:val="007F0131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7F0131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F013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alloonTextChar">
    <w:name w:val="Balloon Text Char"/>
    <w:link w:val="BalloonText"/>
    <w:semiHidden/>
    <w:rsid w:val="007F013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qFormat/>
    <w:rsid w:val="007F0131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9">
    <w:name w:val="B9"/>
    <w:basedOn w:val="B8"/>
    <w:qFormat/>
    <w:rsid w:val="007F0131"/>
    <w:pPr>
      <w:ind w:left="2836"/>
    </w:pPr>
  </w:style>
  <w:style w:type="character" w:customStyle="1" w:styleId="CommentTextChar">
    <w:name w:val="Comment Text Char"/>
    <w:link w:val="CommentText"/>
    <w:uiPriority w:val="99"/>
    <w:qFormat/>
    <w:rsid w:val="007F013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7F0131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7F0131"/>
    <w:rPr>
      <w:rFonts w:ascii="Times New Roman" w:hAnsi="Times New Roman"/>
      <w:b/>
      <w:bCs/>
      <w:lang w:val="en-GB" w:eastAsia="en-US"/>
    </w:rPr>
  </w:style>
  <w:style w:type="character" w:styleId="PlaceholderText">
    <w:name w:val="Placeholder Text"/>
    <w:uiPriority w:val="99"/>
    <w:semiHidden/>
    <w:rsid w:val="007F0131"/>
    <w:rPr>
      <w:color w:val="808080"/>
    </w:rPr>
  </w:style>
  <w:style w:type="paragraph" w:styleId="EndnoteText">
    <w:name w:val="endnote text"/>
    <w:basedOn w:val="Normal"/>
    <w:link w:val="EndnoteTextChar"/>
    <w:qFormat/>
    <w:rsid w:val="007F0131"/>
    <w:pPr>
      <w:overflowPunct w:val="0"/>
      <w:autoSpaceDE w:val="0"/>
      <w:autoSpaceDN w:val="0"/>
      <w:adjustRightInd w:val="0"/>
      <w:spacing w:after="0"/>
      <w:textAlignment w:val="baseline"/>
    </w:pPr>
    <w:rPr>
      <w:lang w:eastAsia="ja-JP"/>
    </w:rPr>
  </w:style>
  <w:style w:type="character" w:customStyle="1" w:styleId="EndnoteTextChar">
    <w:name w:val="Endnote Text Char"/>
    <w:basedOn w:val="DefaultParagraphFont"/>
    <w:link w:val="EndnoteText"/>
    <w:rsid w:val="007F0131"/>
    <w:rPr>
      <w:rFonts w:ascii="Times New Roman" w:hAnsi="Times New Roman"/>
      <w:lang w:val="en-GB" w:eastAsia="ja-JP"/>
    </w:rPr>
  </w:style>
  <w:style w:type="character" w:styleId="EndnoteReference">
    <w:name w:val="endnote reference"/>
    <w:rsid w:val="007F0131"/>
    <w:rPr>
      <w:vertAlign w:val="superscript"/>
    </w:rPr>
  </w:style>
  <w:style w:type="paragraph" w:styleId="ListParagraph">
    <w:name w:val="List Paragraph"/>
    <w:basedOn w:val="Normal"/>
    <w:uiPriority w:val="34"/>
    <w:qFormat/>
    <w:rsid w:val="007F013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2.xml"/><Relationship Id="rId21" Type="http://schemas.openxmlformats.org/officeDocument/2006/relationships/header" Target="header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image" Target="media/image2.wmf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5AIRPNAIUNRU-859666464-5476</_dlc_DocId>
    <_dlc_DocIdUrl xmlns="71c5aaf6-e6ce-465b-b873-5148d2a4c105">
      <Url>https://nokia.sharepoint.com/sites/c5g/e2earch/_layouts/15/DocIdRedir.aspx?ID=5AIRPNAIUNRU-859666464-5476</Url>
      <Description>5AIRPNAIUNRU-859666464-5476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openxmlformats.org/package/2006/metadata/core-properties"/>
    <ds:schemaRef ds:uri="http://purl.org/dc/elements/1.1/"/>
    <ds:schemaRef ds:uri="83f22d2f-d16e-4be6-ad4f-29fa0b067c3c"/>
    <ds:schemaRef ds:uri="http://www.w3.org/XML/1998/namespace"/>
    <ds:schemaRef ds:uri="http://purl.org/dc/dcmitype/"/>
    <ds:schemaRef ds:uri="a3840f4f-04be-43d1-b2ef-6ff1382503c7"/>
    <ds:schemaRef ds:uri="http://purl.org/dc/terms/"/>
    <ds:schemaRef ds:uri="http://schemas.microsoft.com/office/2006/documentManagement/types"/>
    <ds:schemaRef ds:uri="3b34c8f0-1ef5-4d1e-bb66-517ce7fe7356"/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664A75E-2AC4-4750-8F0A-FBC74BD34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</TotalTime>
  <Pages>4</Pages>
  <Words>439</Words>
  <Characters>2826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Koskinen, Jussi-Pekka (Nokia - FI/Oulu)</cp:lastModifiedBy>
  <cp:revision>17</cp:revision>
  <cp:lastPrinted>1899-12-31T23:00:00Z</cp:lastPrinted>
  <dcterms:created xsi:type="dcterms:W3CDTF">2019-05-02T13:08:00Z</dcterms:created>
  <dcterms:modified xsi:type="dcterms:W3CDTF">2019-08-15T14:26:00Z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8206f2ad-87e2-4c9f-861c-c1d863cea768</vt:lpwstr>
  </property>
</Properties>
</file>